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3D57681B"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5A2A09" w:rsidRPr="005A2A09">
        <w:rPr>
          <w:rFonts w:cs="Arial"/>
          <w:bCs/>
          <w:noProof w:val="0"/>
          <w:sz w:val="24"/>
        </w:rPr>
        <w:t>R3-257272</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98E741"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F95F16">
              <w:rPr>
                <w:rFonts w:ascii="Arial" w:hAnsi="Arial" w:hint="eastAsia"/>
                <w:b/>
                <w:noProof/>
                <w:sz w:val="28"/>
                <w:lang w:eastAsia="zh-CN"/>
              </w:rPr>
              <w:t>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9077A98" w:rsidR="00A42D2D" w:rsidRPr="005159C2" w:rsidRDefault="00111D54" w:rsidP="00A42D2D">
            <w:pPr>
              <w:overflowPunct/>
              <w:autoSpaceDE/>
              <w:autoSpaceDN/>
              <w:adjustRightInd/>
              <w:spacing w:after="0"/>
              <w:jc w:val="center"/>
              <w:rPr>
                <w:rFonts w:ascii="Arial" w:hAnsi="Arial" w:hint="eastAsia"/>
                <w:b/>
                <w:noProof/>
                <w:lang w:eastAsia="zh-CN"/>
              </w:rPr>
            </w:pPr>
            <w:r w:rsidRPr="00111D54">
              <w:rPr>
                <w:rFonts w:ascii="Arial" w:hAnsi="Arial" w:hint="eastAsia"/>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6837F62"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6A75BD">
              <w:rPr>
                <w:rFonts w:ascii="Arial" w:hAnsi="Arial"/>
                <w:b/>
                <w:noProof/>
                <w:sz w:val="28"/>
                <w:lang w:eastAsia="en-US"/>
              </w:rPr>
              <w:t>8</w:t>
            </w:r>
            <w:r w:rsidRPr="005A635C">
              <w:rPr>
                <w:rFonts w:ascii="Arial" w:hAnsi="Arial"/>
                <w:b/>
                <w:noProof/>
                <w:sz w:val="28"/>
                <w:lang w:eastAsia="en-US"/>
              </w:rPr>
              <w:t>.</w:t>
            </w:r>
            <w:r w:rsidR="006A75BD">
              <w:rPr>
                <w:rFonts w:ascii="Arial" w:hAnsi="Arial"/>
                <w:b/>
                <w:noProof/>
                <w:sz w:val="28"/>
                <w:lang w:eastAsia="en-US"/>
              </w:rPr>
              <w:t>6</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0911EC" w:rsidR="00367EC1" w:rsidRPr="005159C2" w:rsidRDefault="009A2164" w:rsidP="00EE40D8">
            <w:pPr>
              <w:overflowPunct/>
              <w:autoSpaceDE/>
              <w:autoSpaceDN/>
              <w:adjustRightInd/>
              <w:spacing w:after="0"/>
              <w:ind w:left="100"/>
              <w:rPr>
                <w:rFonts w:ascii="Arial" w:hAnsi="Arial" w:hint="eastAsia"/>
                <w:noProof/>
                <w:lang w:eastAsia="zh-CN"/>
              </w:rPr>
            </w:pPr>
            <w:r w:rsidRPr="009A2164">
              <w:rPr>
                <w:rFonts w:ascii="Arial" w:hAnsi="Arial"/>
                <w:lang w:eastAsia="en-US"/>
              </w:rPr>
              <w:t>Huawei, Samsung, CATT, ZTE</w:t>
            </w:r>
            <w:r w:rsidR="00461607">
              <w:rPr>
                <w:rFonts w:ascii="Arial" w:hAnsi="Arial" w:hint="eastAsia"/>
                <w:lang w:eastAsia="zh-CN"/>
              </w:rPr>
              <w:t xml:space="preserve">, </w:t>
            </w:r>
            <w:r w:rsidR="00461607" w:rsidRPr="00461607">
              <w:rPr>
                <w:rFonts w:ascii="Arial" w:hAnsi="Arial"/>
                <w:lang w:eastAsia="zh-CN"/>
              </w:rPr>
              <w:t>China Telecom,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AF21D09"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C010F7">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CDEE89" w:rsidR="00367EC1" w:rsidRPr="005159C2" w:rsidRDefault="003D439D" w:rsidP="00367EC1">
            <w:pPr>
              <w:overflowPunct/>
              <w:autoSpaceDE/>
              <w:autoSpaceDN/>
              <w:adjustRightInd/>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84973D1" w:rsidR="00367EC1" w:rsidRPr="005159C2" w:rsidRDefault="00367EC1" w:rsidP="00367EC1">
            <w:pPr>
              <w:overflowPunct/>
              <w:autoSpaceDE/>
              <w:autoSpaceDN/>
              <w:adjustRightInd/>
              <w:spacing w:after="0"/>
              <w:ind w:left="100"/>
              <w:rPr>
                <w:rFonts w:ascii="Arial" w:hAnsi="Arial"/>
                <w:noProof/>
                <w:lang w:eastAsia="zh-CN"/>
              </w:rPr>
            </w:pPr>
            <w:r w:rsidRPr="005159C2">
              <w:rPr>
                <w:rFonts w:ascii="Arial" w:hAnsi="Arial"/>
                <w:lang w:eastAsia="en-US"/>
              </w:rPr>
              <w:t>Rel-1</w:t>
            </w:r>
            <w:r w:rsidR="003D439D">
              <w:rPr>
                <w:rFonts w:ascii="Arial" w:hAnsi="Arial" w:hint="eastAsia"/>
                <w:lang w:eastAsia="zh-CN"/>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ABC8222" w14:textId="75EB10D5" w:rsidR="007420D3" w:rsidRDefault="00296760" w:rsidP="005834A7">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is supported; however, the activation and deactivation of Semi-Persistent (SP) SRS transmission in still unclear. Different from the activation of periodic area-specific SRS configuration for which the gNB activates the SRS transmission, it is more suitable for the LMF to activate the SP area-specific SRS transmission</w:t>
            </w:r>
            <w:r w:rsidR="008F3526">
              <w:rPr>
                <w:rFonts w:ascii="Arial" w:hAnsi="Arial"/>
                <w:lang w:eastAsia="zh-CN"/>
              </w:rPr>
              <w:t xml:space="preserve"> </w:t>
            </w:r>
            <w:r w:rsidR="006237B9">
              <w:rPr>
                <w:rFonts w:ascii="Arial" w:hAnsi="Arial"/>
                <w:lang w:eastAsia="zh-CN"/>
              </w:rPr>
              <w:t xml:space="preserve">no matter whether the context relocation is </w:t>
            </w:r>
            <w:r w:rsidR="0096038C">
              <w:rPr>
                <w:rFonts w:ascii="Arial" w:hAnsi="Arial"/>
                <w:lang w:eastAsia="zh-CN"/>
              </w:rPr>
              <w:t xml:space="preserve">performed </w:t>
            </w:r>
            <w:r w:rsidR="006237B9">
              <w:rPr>
                <w:rFonts w:ascii="Arial" w:hAnsi="Arial"/>
                <w:lang w:eastAsia="zh-CN"/>
              </w:rPr>
              <w:t>or not</w:t>
            </w:r>
            <w:r>
              <w:rPr>
                <w:rFonts w:ascii="Arial" w:hAnsi="Arial"/>
                <w:lang w:eastAsia="zh-CN"/>
              </w:rPr>
              <w:t xml:space="preserve">. Therefore, </w:t>
            </w:r>
            <w:r w:rsidR="00082F0D">
              <w:rPr>
                <w:rFonts w:ascii="Arial" w:hAnsi="Arial"/>
                <w:lang w:eastAsia="zh-CN"/>
              </w:rPr>
              <w:t>there is need to spe</w:t>
            </w:r>
            <w:r w:rsidR="00081CCB">
              <w:rPr>
                <w:rFonts w:ascii="Arial" w:hAnsi="Arial"/>
                <w:lang w:eastAsia="zh-CN"/>
              </w:rPr>
              <w:t xml:space="preserve">cify </w:t>
            </w:r>
            <w:r w:rsidR="00A86DDA">
              <w:rPr>
                <w:rFonts w:ascii="Arial" w:hAnsi="Arial"/>
                <w:lang w:eastAsia="zh-CN"/>
              </w:rPr>
              <w:t xml:space="preserve">the detailed </w:t>
            </w:r>
            <w:r w:rsidR="004E0C60">
              <w:rPr>
                <w:rFonts w:ascii="Arial" w:hAnsi="Arial"/>
                <w:lang w:eastAsia="zh-CN"/>
              </w:rPr>
              <w:t>usage</w:t>
            </w:r>
            <w:r w:rsidR="00711652">
              <w:rPr>
                <w:rFonts w:ascii="Arial" w:hAnsi="Arial"/>
                <w:lang w:eastAsia="zh-CN"/>
              </w:rPr>
              <w:t xml:space="preserve"> </w:t>
            </w:r>
            <w:r w:rsidR="004E0C60">
              <w:rPr>
                <w:rFonts w:ascii="Arial" w:hAnsi="Arial"/>
                <w:lang w:eastAsia="zh-CN"/>
              </w:rPr>
              <w:t xml:space="preserve">for </w:t>
            </w:r>
            <w:r>
              <w:rPr>
                <w:rFonts w:ascii="Arial" w:hAnsi="Arial"/>
                <w:lang w:eastAsia="zh-CN"/>
              </w:rPr>
              <w:t xml:space="preserve">the </w:t>
            </w:r>
            <w:r w:rsidRPr="00203F7B">
              <w:rPr>
                <w:rFonts w:ascii="Arial" w:hAnsi="Arial"/>
                <w:i/>
                <w:lang w:eastAsia="zh-CN"/>
              </w:rPr>
              <w:t>SRS Transmission Status</w:t>
            </w:r>
            <w:r>
              <w:rPr>
                <w:rFonts w:ascii="Arial" w:hAnsi="Arial"/>
                <w:lang w:eastAsia="zh-CN"/>
              </w:rPr>
              <w:t xml:space="preserve"> IE in POSITIONING INFORMATION UPDATE message</w:t>
            </w:r>
            <w:r w:rsidR="00D66163">
              <w:rPr>
                <w:rFonts w:ascii="Arial" w:hAnsi="Arial"/>
                <w:lang w:eastAsia="zh-CN"/>
              </w:rPr>
              <w:t xml:space="preserve"> for the SP SRS </w:t>
            </w:r>
            <w:r w:rsidR="00E77D67">
              <w:rPr>
                <w:rFonts w:ascii="Arial" w:hAnsi="Arial"/>
                <w:lang w:eastAsia="zh-CN"/>
              </w:rPr>
              <w:t>activation</w:t>
            </w:r>
            <w:r w:rsidR="00D66163">
              <w:rPr>
                <w:rFonts w:ascii="Arial" w:hAnsi="Arial"/>
                <w:lang w:eastAsia="zh-CN"/>
              </w:rPr>
              <w:t xml:space="preserve">. </w:t>
            </w:r>
            <w:r w:rsidR="005E64D4">
              <w:rPr>
                <w:rFonts w:ascii="Arial" w:hAnsi="Arial"/>
                <w:lang w:eastAsia="zh-CN"/>
              </w:rPr>
              <w:t xml:space="preserve"> </w:t>
            </w:r>
          </w:p>
          <w:p w14:paraId="46917ECB" w14:textId="1372A068" w:rsidR="00B11B3F" w:rsidRPr="005936AD" w:rsidRDefault="00B11B3F" w:rsidP="003C75A8">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A95257" w:rsidRDefault="00A95257" w:rsidP="00A95257">
            <w:pPr>
              <w:pStyle w:val="aff0"/>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sidR="00AD0434">
              <w:rPr>
                <w:rFonts w:ascii="Arial" w:hAnsi="Arial"/>
                <w:sz w:val="20"/>
                <w:lang w:bidi="ar"/>
              </w:rPr>
              <w:t>procedure texts</w:t>
            </w:r>
            <w:r w:rsidRPr="00203F7B">
              <w:rPr>
                <w:rFonts w:ascii="Arial" w:hAnsi="Arial"/>
                <w:sz w:val="20"/>
                <w:lang w:bidi="ar"/>
              </w:rPr>
              <w:t xml:space="preserve"> </w:t>
            </w:r>
            <w:r w:rsidR="00E77D67">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sidR="00E77D67">
              <w:rPr>
                <w:rFonts w:ascii="Arial" w:hAnsi="Arial"/>
                <w:sz w:val="20"/>
                <w:lang w:bidi="ar"/>
              </w:rPr>
              <w:t xml:space="preserve"> for SP SRS </w:t>
            </w:r>
            <w:r w:rsidR="0020046D">
              <w:rPr>
                <w:rFonts w:ascii="Arial" w:hAnsi="Arial"/>
                <w:sz w:val="20"/>
                <w:lang w:bidi="ar"/>
              </w:rPr>
              <w:t>activation</w:t>
            </w:r>
            <w:r>
              <w:rPr>
                <w:rFonts w:ascii="Arial" w:hAnsi="Arial"/>
                <w:sz w:val="20"/>
                <w:lang w:bidi="ar"/>
              </w:rPr>
              <w:t>.</w:t>
            </w:r>
          </w:p>
          <w:p w14:paraId="3582F646" w14:textId="33298AA7" w:rsidR="0020046D" w:rsidRPr="00256CF7" w:rsidRDefault="0020046D" w:rsidP="00A95257">
            <w:pPr>
              <w:pStyle w:val="aff0"/>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w:t>
            </w:r>
            <w:r w:rsidR="00DF075E">
              <w:rPr>
                <w:rFonts w:ascii="Arial" w:hAnsi="Arial"/>
                <w:sz w:val="20"/>
                <w:lang w:bidi="ar"/>
              </w:rPr>
              <w:t xml:space="preserve">actions with the </w:t>
            </w:r>
            <w:r w:rsidR="00D16D7A" w:rsidRPr="00D16D7A">
              <w:rPr>
                <w:rFonts w:ascii="Arial" w:hAnsi="Arial"/>
                <w:sz w:val="20"/>
                <w:lang w:bidi="ar"/>
              </w:rPr>
              <w:t>Positioning Activation procedure</w:t>
            </w:r>
            <w:r w:rsidR="00D16D7A">
              <w:rPr>
                <w:rFonts w:ascii="Arial" w:hAnsi="Arial"/>
                <w:sz w:val="20"/>
                <w:lang w:bidi="ar"/>
              </w:rPr>
              <w:t xml:space="preserve"> for </w:t>
            </w:r>
            <w:r w:rsidR="009A6657" w:rsidRPr="009A6657">
              <w:rPr>
                <w:rFonts w:ascii="Arial" w:hAnsi="Arial"/>
                <w:sz w:val="20"/>
                <w:lang w:bidi="ar"/>
              </w:rPr>
              <w:t>Positioning Information Update</w:t>
            </w:r>
            <w:r w:rsidR="00731D9C">
              <w:rPr>
                <w:rFonts w:ascii="Arial" w:hAnsi="Arial"/>
                <w:sz w:val="20"/>
                <w:lang w:bidi="ar"/>
              </w:rPr>
              <w:t xml:space="preserve">. </w:t>
            </w:r>
          </w:p>
          <w:p w14:paraId="22EA2774" w14:textId="77777777" w:rsidR="004471BE" w:rsidRDefault="004471BE" w:rsidP="0018214E">
            <w:pPr>
              <w:rPr>
                <w:rFonts w:ascii="Arial" w:hAnsi="Arial" w:cs="Arial"/>
                <w:u w:val="single"/>
              </w:rPr>
            </w:pPr>
          </w:p>
          <w:p w14:paraId="394659C4" w14:textId="571D87A8" w:rsidR="0018214E" w:rsidRPr="00377F81" w:rsidRDefault="0018214E" w:rsidP="0018214E">
            <w:pPr>
              <w:rPr>
                <w:rFonts w:ascii="Arial" w:hAnsi="Arial" w:cs="Arial"/>
                <w:u w:val="single"/>
              </w:rPr>
            </w:pPr>
            <w:r w:rsidRPr="00377F81">
              <w:rPr>
                <w:rFonts w:ascii="Arial" w:hAnsi="Arial" w:cs="Arial"/>
                <w:u w:val="single"/>
              </w:rPr>
              <w:t>Impact Analysis:</w:t>
            </w:r>
          </w:p>
          <w:p w14:paraId="5AEE7B15" w14:textId="77777777" w:rsidR="0018214E" w:rsidRPr="00D237C7" w:rsidRDefault="0018214E" w:rsidP="0018214E">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8B3ED6" w:rsidRDefault="0018214E" w:rsidP="0018214E">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sidR="004C03C8">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w:t>
            </w:r>
            <w:r w:rsidR="004C03C8">
              <w:rPr>
                <w:rFonts w:ascii="Arial" w:hAnsi="Arial"/>
                <w:lang w:val="en-US" w:eastAsia="zh-CN" w:bidi="ar"/>
              </w:rPr>
              <w:t xml:space="preserve"> activation</w:t>
            </w:r>
            <w:r w:rsidR="0081575C">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367EC1" w:rsidRPr="005159C2" w:rsidRDefault="00711974"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w:t>
            </w:r>
            <w:r w:rsidR="00604C60">
              <w:rPr>
                <w:rFonts w:ascii="Arial" w:hAnsi="Arial"/>
                <w:noProof/>
                <w:lang w:eastAsia="zh-CN"/>
              </w:rPr>
              <w:t xml:space="preserve">of </w:t>
            </w:r>
            <w:r w:rsidR="0030137D" w:rsidRPr="0030137D">
              <w:rPr>
                <w:rFonts w:ascii="Arial" w:hAnsi="Arial"/>
                <w:noProof/>
                <w:lang w:eastAsia="zh-CN"/>
              </w:rPr>
              <w:t xml:space="preserve">Area-specific </w:t>
            </w:r>
            <w:r w:rsidR="005A29E1">
              <w:rPr>
                <w:rFonts w:ascii="Arial" w:hAnsi="Arial" w:hint="eastAsia"/>
                <w:noProof/>
                <w:lang w:eastAsia="zh-CN"/>
              </w:rPr>
              <w:t xml:space="preserve">SP </w:t>
            </w:r>
            <w:r w:rsidR="0030137D" w:rsidRPr="0030137D">
              <w:rPr>
                <w:rFonts w:ascii="Arial" w:hAnsi="Arial"/>
                <w:noProof/>
                <w:lang w:eastAsia="zh-CN"/>
              </w:rPr>
              <w:t>SRS configuration activation</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367EC1" w:rsidRPr="005159C2" w:rsidRDefault="00822F4C" w:rsidP="00713583">
            <w:pPr>
              <w:overflowPunct/>
              <w:autoSpaceDE/>
              <w:autoSpaceDN/>
              <w:adjustRightInd/>
              <w:spacing w:after="0"/>
              <w:ind w:left="100"/>
              <w:rPr>
                <w:rFonts w:ascii="Arial" w:hAnsi="Arial"/>
                <w:noProof/>
                <w:lang w:eastAsia="zh-CN"/>
              </w:rPr>
            </w:pPr>
            <w:r>
              <w:rPr>
                <w:rFonts w:ascii="Arial" w:hAnsi="Arial"/>
                <w:noProof/>
              </w:rPr>
              <w:t>8.2.7.2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7118D7" w:rsidRPr="007118D7" w:rsidRDefault="007118D7" w:rsidP="007118D7">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sidR="0096697C">
              <w:rPr>
                <w:rFonts w:ascii="Arial" w:hAnsi="Arial" w:hint="eastAsia"/>
                <w:noProof/>
                <w:lang w:eastAsia="zh-CN"/>
              </w:rPr>
              <w:t>draft</w:t>
            </w:r>
            <w:r w:rsidRPr="007118D7">
              <w:rPr>
                <w:rFonts w:ascii="Arial" w:hAnsi="Arial"/>
                <w:noProof/>
                <w:lang w:eastAsia="en-US"/>
              </w:rPr>
              <w:t>CR</w:t>
            </w:r>
          </w:p>
          <w:p w14:paraId="2DCE8E9D" w14:textId="30C76F2C" w:rsidR="007118D7" w:rsidRPr="007118D7"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sidR="00DD7AF3">
              <w:rPr>
                <w:rFonts w:ascii="Arial" w:hAnsi="Arial" w:hint="eastAsia"/>
                <w:noProof/>
                <w:lang w:eastAsia="zh-CN"/>
              </w:rPr>
              <w:t xml:space="preserve"> </w:t>
            </w:r>
            <w:r w:rsidR="00DD7AF3" w:rsidRPr="00DD7AF3">
              <w:rPr>
                <w:rFonts w:ascii="Arial" w:hAnsi="Arial"/>
                <w:noProof/>
                <w:lang w:eastAsia="zh-CN"/>
              </w:rPr>
              <w:t>152</w:t>
            </w:r>
            <w:r w:rsidR="004314EC">
              <w:rPr>
                <w:rFonts w:ascii="Arial" w:hAnsi="Arial" w:hint="eastAsia"/>
                <w:noProof/>
                <w:lang w:eastAsia="zh-CN"/>
              </w:rPr>
              <w:t>7</w:t>
            </w:r>
          </w:p>
          <w:p w14:paraId="0894F552" w14:textId="081D508E" w:rsidR="00367EC1" w:rsidRPr="005159C2"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w:t>
            </w:r>
            <w:r w:rsidR="00966B2D">
              <w:rPr>
                <w:rFonts w:ascii="Arial" w:hAnsi="Arial"/>
                <w:noProof/>
                <w:lang w:eastAsia="en-US"/>
              </w:rPr>
              <w:t>73</w:t>
            </w:r>
            <w:r w:rsidRPr="007118D7">
              <w:rPr>
                <w:rFonts w:ascii="Arial" w:hAnsi="Arial"/>
                <w:noProof/>
                <w:lang w:eastAsia="en-US"/>
              </w:rPr>
              <w:t xml:space="preserve"> CR</w:t>
            </w:r>
            <w:r w:rsidR="00565DE4" w:rsidRPr="005159C2">
              <w:rPr>
                <w:rFonts w:ascii="Arial" w:hAnsi="Arial"/>
                <w:noProof/>
                <w:lang w:eastAsia="en-US"/>
              </w:rPr>
              <w:t xml:space="preserve"> </w:t>
            </w:r>
            <w:r w:rsidR="00557F3B" w:rsidRPr="00557F3B">
              <w:rPr>
                <w:rFonts w:ascii="Arial" w:hAnsi="Arial"/>
                <w:noProof/>
                <w:lang w:eastAsia="en-US"/>
              </w:rPr>
              <w:t>159</w:t>
            </w:r>
            <w:r w:rsidR="00F86D02">
              <w:rPr>
                <w:rFonts w:ascii="Arial" w:hAnsi="Arial" w:hint="eastAsia"/>
                <w:noProof/>
                <w:lang w:eastAsia="zh-CN"/>
              </w:rPr>
              <w:t>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3F9A6" w14:textId="32B88EB6" w:rsidR="00E3241A" w:rsidRDefault="00877814" w:rsidP="00ED553E">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ED553E" w:rsidRPr="00ED553E">
              <w:rPr>
                <w:rFonts w:ascii="Arial" w:hAnsi="Arial"/>
                <w:noProof/>
                <w:lang w:eastAsia="zh-CN"/>
              </w:rPr>
              <w:t>R3-256678</w:t>
            </w:r>
          </w:p>
          <w:p w14:paraId="661826FF" w14:textId="77777777" w:rsidR="00877814" w:rsidRDefault="00877814" w:rsidP="00ED553E">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877814">
              <w:rPr>
                <w:rFonts w:ascii="Arial" w:hAnsi="Arial"/>
                <w:noProof/>
                <w:lang w:eastAsia="zh-CN"/>
              </w:rPr>
              <w:t>R3-257272</w:t>
            </w:r>
          </w:p>
          <w:p w14:paraId="71081B66" w14:textId="247ABEE1" w:rsidR="00ED553E" w:rsidRPr="005159C2" w:rsidRDefault="00ED553E" w:rsidP="00367EC1">
            <w:pPr>
              <w:overflowPunct/>
              <w:autoSpaceDE/>
              <w:autoSpaceDN/>
              <w:adjustRightInd/>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dd co-sources</w:t>
            </w:r>
            <w:r w:rsidR="00F604AA">
              <w:rPr>
                <w:rFonts w:ascii="Arial" w:hAnsi="Arial" w:hint="eastAsia"/>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C360CD">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10FC95C7" w14:textId="77777777" w:rsidR="00011171" w:rsidRPr="0054226D" w:rsidRDefault="00011171" w:rsidP="00011171">
      <w:pPr>
        <w:pStyle w:val="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23.95pt" o:ole="">
            <v:imagedata r:id="rId13" o:title=""/>
          </v:shape>
          <o:OLEObject Type="Embed" ProgID="Word.Picture.8" ShapeID="_x0000_i1025" DrawAspect="Content" ObjectID="_1822156378"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BF52E5C" w14:textId="77777777" w:rsidR="00D943E2" w:rsidRDefault="00D943E2" w:rsidP="00D943E2">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1800519F" w14:textId="77777777" w:rsidR="00D943E2" w:rsidRDefault="00D943E2" w:rsidP="00D943E2">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Pr="00D957A1">
        <w:t>.</w:t>
      </w:r>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7DF59677" w:rsidR="00004D48" w:rsidRPr="004746A9" w:rsidRDefault="00917719" w:rsidP="00004D48">
      <w:pPr>
        <w:rPr>
          <w:ins w:id="95" w:author="Huawei" w:date="2025-09-25T16:35:00Z"/>
          <w:szCs w:val="22"/>
        </w:rPr>
      </w:pPr>
      <w:ins w:id="96" w:author="Huawei" w:date="2025-09-25T16:36:00Z">
        <w:r>
          <w:t xml:space="preserve">If the </w:t>
        </w:r>
        <w:r>
          <w:rPr>
            <w:i/>
            <w:iCs/>
          </w:rPr>
          <w:t>SRS Transmission Status</w:t>
        </w:r>
        <w:r>
          <w:t xml:space="preserve"> IE </w:t>
        </w:r>
      </w:ins>
      <w:ins w:id="97" w:author="Huawei" w:date="2025-09-25T16:35:00Z">
        <w:r w:rsidR="00004D48" w:rsidRPr="00D65198">
          <w:rPr>
            <w:lang w:val="en-US"/>
          </w:rPr>
          <w:t xml:space="preserve">included in the </w:t>
        </w:r>
      </w:ins>
      <w:ins w:id="98" w:author="Huawei" w:date="2025-09-25T17:23:00Z">
        <w:r w:rsidR="002E0908" w:rsidRPr="00EB0756">
          <w:t xml:space="preserve">POSITIONING INFORMATION UPDATE </w:t>
        </w:r>
      </w:ins>
      <w:ins w:id="99" w:author="Huawei" w:date="2025-09-25T16:35:00Z">
        <w:r w:rsidR="00004D48" w:rsidRPr="00D65198">
          <w:rPr>
            <w:lang w:val="en-US"/>
          </w:rPr>
          <w:t>message</w:t>
        </w:r>
      </w:ins>
      <w:ins w:id="100" w:author="Huawei" w:date="2025-10-03T08:43:00Z">
        <w:r w:rsidR="00675822">
          <w:rPr>
            <w:lang w:val="en-US"/>
          </w:rPr>
          <w:t xml:space="preserve"> </w:t>
        </w:r>
        <w:r w:rsidR="00675822">
          <w:t>is set to</w:t>
        </w:r>
        <w:r w:rsidR="00675822" w:rsidRPr="00D957A1">
          <w:t xml:space="preserve"> </w:t>
        </w:r>
        <w:r w:rsidR="00675822">
          <w:t>"</w:t>
        </w:r>
        <w:r w:rsidR="00675822">
          <w:rPr>
            <w:rFonts w:eastAsia="Malgun Gothic"/>
          </w:rPr>
          <w:t>area</w:t>
        </w:r>
        <w:r w:rsidR="00675822">
          <w:rPr>
            <w:rFonts w:eastAsia="Malgun Gothic" w:hint="eastAsia"/>
            <w:lang w:eastAsia="zh-CN"/>
          </w:rPr>
          <w:t>-specific</w:t>
        </w:r>
        <w:r w:rsidR="00675822">
          <w:t xml:space="preserve"> SRS activated" </w:t>
        </w:r>
      </w:ins>
      <w:ins w:id="101" w:author="Huawei" w:date="2025-09-25T16:36:00Z">
        <w:r w:rsidR="005C5923">
          <w:rPr>
            <w:lang w:val="en-US"/>
          </w:rPr>
          <w:t xml:space="preserve">for </w:t>
        </w:r>
        <w:r w:rsidR="001455C0">
          <w:rPr>
            <w:lang w:val="en-US"/>
          </w:rPr>
          <w:t xml:space="preserve">the </w:t>
        </w:r>
      </w:ins>
      <w:ins w:id="102" w:author="Huawei" w:date="2025-09-25T16:34:00Z">
        <w:r w:rsidR="00592C42">
          <w:rPr>
            <w:rFonts w:eastAsia="Malgun Gothic"/>
          </w:rPr>
          <w:t xml:space="preserve">semi-persistent </w:t>
        </w:r>
      </w:ins>
      <w:ins w:id="103" w:author="Huawei" w:date="2025-09-25T16:37:00Z">
        <w:r w:rsidR="000E0626">
          <w:rPr>
            <w:rFonts w:eastAsia="Malgun Gothic"/>
          </w:rPr>
          <w:t>area-specific (pre-)configured SRS</w:t>
        </w:r>
      </w:ins>
      <w:ins w:id="104" w:author="Huawei" w:date="2025-09-25T16:35:00Z">
        <w:r w:rsidR="00004D48" w:rsidRPr="00CC0389">
          <w:rPr>
            <w:lang w:val="en-US"/>
          </w:rPr>
          <w:t xml:space="preserve">, </w:t>
        </w:r>
        <w:r w:rsidR="00004D48">
          <w:rPr>
            <w:lang w:val="en-US"/>
          </w:rPr>
          <w:t>t</w:t>
        </w:r>
        <w:r w:rsidR="00004D48" w:rsidRPr="004746A9">
          <w:rPr>
            <w:szCs w:val="22"/>
          </w:rPr>
          <w:t xml:space="preserve">he </w:t>
        </w:r>
      </w:ins>
      <w:ins w:id="105" w:author="Huawei" w:date="2025-09-25T17:23:00Z">
        <w:r w:rsidR="0028249F">
          <w:rPr>
            <w:szCs w:val="22"/>
          </w:rPr>
          <w:t xml:space="preserve">LMF </w:t>
        </w:r>
      </w:ins>
      <w:ins w:id="106" w:author="Huawei" w:date="2025-09-25T16:35:00Z">
        <w:r w:rsidR="00004D48">
          <w:rPr>
            <w:szCs w:val="22"/>
          </w:rPr>
          <w:t xml:space="preserve">shall, if supported, </w:t>
        </w:r>
        <w:r w:rsidR="00004D48" w:rsidRPr="004746A9">
          <w:rPr>
            <w:szCs w:val="22"/>
          </w:rPr>
          <w:t xml:space="preserve">take </w:t>
        </w:r>
        <w:r w:rsidR="00004D48">
          <w:rPr>
            <w:szCs w:val="22"/>
          </w:rPr>
          <w:t xml:space="preserve">it </w:t>
        </w:r>
        <w:r w:rsidR="00004D48" w:rsidRPr="004746A9">
          <w:rPr>
            <w:szCs w:val="22"/>
          </w:rPr>
          <w:t xml:space="preserve">into account for sending the </w:t>
        </w:r>
      </w:ins>
      <w:ins w:id="107" w:author="Huawei" w:date="2025-09-25T16:39:00Z">
        <w:r w:rsidR="000944A8">
          <w:rPr>
            <w:szCs w:val="22"/>
          </w:rPr>
          <w:t>POSITIONING ACTIVATION REQUEST</w:t>
        </w:r>
      </w:ins>
      <w:ins w:id="108" w:author="Huawei" w:date="2025-09-25T16:35:00Z">
        <w:r w:rsidR="00004D48" w:rsidRPr="004746A9">
          <w:rPr>
            <w:szCs w:val="22"/>
          </w:rPr>
          <w:t xml:space="preserve"> message.</w:t>
        </w:r>
      </w:ins>
    </w:p>
    <w:p w14:paraId="7F24B41A" w14:textId="77777777" w:rsidR="00011171" w:rsidRPr="0054226D" w:rsidRDefault="00011171" w:rsidP="00011171">
      <w:pPr>
        <w:pStyle w:val="4"/>
        <w:rPr>
          <w:noProof/>
        </w:rPr>
      </w:pPr>
      <w:bookmarkStart w:id="109" w:name="_CR8_2_7_3"/>
      <w:bookmarkStart w:id="110" w:name="_Toc192842768"/>
      <w:bookmarkEnd w:id="109"/>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110"/>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4"/>
        <w:rPr>
          <w:noProof/>
        </w:rPr>
      </w:pPr>
      <w:bookmarkStart w:id="111" w:name="_CR8_2_7_4"/>
      <w:bookmarkStart w:id="112" w:name="_Toc534730107"/>
      <w:bookmarkStart w:id="113" w:name="_Toc51775930"/>
      <w:bookmarkStart w:id="114" w:name="_Toc56772952"/>
      <w:bookmarkStart w:id="115" w:name="_Toc64447581"/>
      <w:bookmarkStart w:id="116" w:name="_Toc74152237"/>
      <w:bookmarkStart w:id="117" w:name="_Toc88654090"/>
      <w:bookmarkStart w:id="118" w:name="_Toc99056139"/>
      <w:bookmarkStart w:id="119" w:name="_Toc99959072"/>
      <w:bookmarkStart w:id="120" w:name="_Toc105612253"/>
      <w:bookmarkStart w:id="121" w:name="_Toc106109469"/>
      <w:bookmarkStart w:id="122" w:name="_Toc112766361"/>
      <w:bookmarkStart w:id="123" w:name="_Toc113379277"/>
      <w:bookmarkStart w:id="124" w:name="_Toc120091830"/>
      <w:bookmarkStart w:id="125" w:name="_Toc192842769"/>
      <w:bookmarkEnd w:id="111"/>
      <w:r w:rsidRPr="0054226D">
        <w:rPr>
          <w:noProof/>
        </w:rPr>
        <w:t>8.2.</w:t>
      </w:r>
      <w:r>
        <w:rPr>
          <w:noProof/>
        </w:rPr>
        <w:t>7</w:t>
      </w:r>
      <w:r w:rsidRPr="0054226D">
        <w:rPr>
          <w:noProof/>
        </w:rPr>
        <w:t>.4</w:t>
      </w:r>
      <w:r w:rsidRPr="0054226D">
        <w:rPr>
          <w:noProof/>
        </w:rPr>
        <w:tab/>
        <w:t>Abnormal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7DA68C" w14:textId="77777777" w:rsidR="00011171" w:rsidRPr="004802F1" w:rsidRDefault="00011171" w:rsidP="00011171">
      <w:pPr>
        <w:rPr>
          <w:b/>
        </w:rPr>
      </w:pPr>
      <w:r w:rsidRPr="0054226D">
        <w:t>Void.</w:t>
      </w:r>
    </w:p>
    <w:p w14:paraId="4B5A88B9" w14:textId="77777777" w:rsidR="00170815" w:rsidRPr="00170815" w:rsidRDefault="00170815" w:rsidP="00170815">
      <w:pPr>
        <w:pStyle w:val="FirstChange"/>
      </w:pPr>
      <w:bookmarkStart w:id="126" w:name="_CR8_17_2_2"/>
      <w:bookmarkStart w:id="127"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26"/>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FB54C44" w14:textId="77777777" w:rsidR="00CC197D" w:rsidRPr="00906FAC" w:rsidRDefault="00CC197D" w:rsidP="00277B9C">
      <w:pPr>
        <w:pStyle w:val="PL"/>
        <w:rPr>
          <w:noProof w:val="0"/>
          <w:snapToGrid w:val="0"/>
        </w:rPr>
      </w:pPr>
    </w:p>
    <w:bookmarkEnd w:id="12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360CD">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92C9" w14:textId="77777777" w:rsidR="008105A0" w:rsidRDefault="008105A0">
      <w:r>
        <w:separator/>
      </w:r>
    </w:p>
  </w:endnote>
  <w:endnote w:type="continuationSeparator" w:id="0">
    <w:p w14:paraId="7258D17D" w14:textId="77777777" w:rsidR="008105A0" w:rsidRDefault="0081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3494" w14:textId="77777777" w:rsidR="008105A0" w:rsidRDefault="008105A0">
      <w:r>
        <w:separator/>
      </w:r>
    </w:p>
  </w:footnote>
  <w:footnote w:type="continuationSeparator" w:id="0">
    <w:p w14:paraId="3F8BA4EB" w14:textId="77777777" w:rsidR="008105A0" w:rsidRDefault="0081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0021458">
    <w:abstractNumId w:val="1"/>
  </w:num>
  <w:num w:numId="2" w16cid:durableId="748356744">
    <w:abstractNumId w:val="6"/>
  </w:num>
  <w:num w:numId="3" w16cid:durableId="991836816">
    <w:abstractNumId w:val="9"/>
  </w:num>
  <w:num w:numId="4" w16cid:durableId="334723348">
    <w:abstractNumId w:val="8"/>
  </w:num>
  <w:num w:numId="5" w16cid:durableId="534124794">
    <w:abstractNumId w:val="7"/>
  </w:num>
  <w:num w:numId="6" w16cid:durableId="1102726045">
    <w:abstractNumId w:val="3"/>
  </w:num>
  <w:num w:numId="7" w16cid:durableId="1826823265">
    <w:abstractNumId w:val="10"/>
  </w:num>
  <w:num w:numId="8" w16cid:durableId="570388552">
    <w:abstractNumId w:val="5"/>
  </w:num>
  <w:num w:numId="9" w16cid:durableId="848909734">
    <w:abstractNumId w:val="2"/>
  </w:num>
  <w:num w:numId="10" w16cid:durableId="659428211">
    <w:abstractNumId w:val="4"/>
  </w:num>
  <w:num w:numId="11" w16cid:durableId="41386318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7D8"/>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54"/>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31EB"/>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0C1"/>
    <w:rsid w:val="00184103"/>
    <w:rsid w:val="00184582"/>
    <w:rsid w:val="00184AD2"/>
    <w:rsid w:val="00185970"/>
    <w:rsid w:val="00185F3A"/>
    <w:rsid w:val="001867EF"/>
    <w:rsid w:val="00186F93"/>
    <w:rsid w:val="001870DD"/>
    <w:rsid w:val="00187639"/>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52E"/>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950"/>
    <w:rsid w:val="00260DC7"/>
    <w:rsid w:val="00261222"/>
    <w:rsid w:val="002617ED"/>
    <w:rsid w:val="0026216C"/>
    <w:rsid w:val="002622CA"/>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C83"/>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8E6"/>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5A8"/>
    <w:rsid w:val="003C7DC0"/>
    <w:rsid w:val="003D08BE"/>
    <w:rsid w:val="003D2D1C"/>
    <w:rsid w:val="003D3162"/>
    <w:rsid w:val="003D32B4"/>
    <w:rsid w:val="003D38B9"/>
    <w:rsid w:val="003D3D85"/>
    <w:rsid w:val="003D3DFB"/>
    <w:rsid w:val="003D401A"/>
    <w:rsid w:val="003D40ED"/>
    <w:rsid w:val="003D439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14EC"/>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607"/>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9E1"/>
    <w:rsid w:val="005A2A09"/>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585"/>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822"/>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5BD"/>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5A0"/>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814"/>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48A"/>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38C"/>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607"/>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B3F"/>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0F7"/>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0CD"/>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8DC"/>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6D4"/>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3E2"/>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3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4AA"/>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6D02"/>
    <w:rsid w:val="00F87875"/>
    <w:rsid w:val="00F90396"/>
    <w:rsid w:val="00F90A7F"/>
    <w:rsid w:val="00F90AE0"/>
    <w:rsid w:val="00F90CAA"/>
    <w:rsid w:val="00F91060"/>
    <w:rsid w:val="00F9253A"/>
    <w:rsid w:val="00F92F8A"/>
    <w:rsid w:val="00F939CB"/>
    <w:rsid w:val="00F93B6B"/>
    <w:rsid w:val="00F94074"/>
    <w:rsid w:val="00F94B61"/>
    <w:rsid w:val="00F95ED6"/>
    <w:rsid w:val="00F95F1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dcterms:created xsi:type="dcterms:W3CDTF">2025-10-16T13:43:00Z</dcterms:created>
  <dcterms:modified xsi:type="dcterms:W3CDTF">2025-10-16T13:44:00Z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